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sz w:val="24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8299</w:t>
      </w:r>
    </w:p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Xiamen, China, 09– 13 October 2023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C1-237166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Add MF to functional entities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</w:t>
      </w:r>
      <w:r>
        <w:rPr>
          <w:rFonts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/>
        </w:rPr>
      </w:pPr>
      <w:r>
        <w:rPr>
          <w:lang w:val="fr-FR"/>
        </w:rPr>
        <w:t>C1-236178, C1-236191 and C1-236545 were agreed in CT1#143, which shows that MF needs to be considered as a key functional entity in IMS network to support IMS DC and AR communication.</w:t>
      </w:r>
    </w:p>
    <w:p>
      <w:pPr>
        <w:rPr>
          <w:lang w:val="fr-FR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 xml:space="preserve">to add </w:t>
      </w:r>
      <w:r>
        <w:rPr>
          <w:rFonts w:hint="eastAsia"/>
          <w:lang w:val="en-US" w:eastAsia="zh-CN"/>
        </w:rPr>
        <w:t xml:space="preserve">a NOTE for </w:t>
      </w:r>
      <w:r>
        <w:rPr>
          <w:lang w:val="fr-FR" w:eastAsia="zh-CN"/>
        </w:rPr>
        <w:t>MF</w:t>
      </w:r>
      <w:r>
        <w:t xml:space="preserve"> </w:t>
      </w:r>
      <w:r>
        <w:rPr>
          <w:lang w:val="fr-FR" w:eastAsia="zh-CN"/>
        </w:rPr>
        <w:t xml:space="preserve">to </w:t>
      </w:r>
      <w:r>
        <w:rPr>
          <w:rFonts w:hint="eastAsia"/>
          <w:lang w:val="en-US" w:eastAsia="zh-CN"/>
        </w:rPr>
        <w:t>5.3 and replace ‘’MF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with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MRF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other clauses later</w:t>
      </w:r>
      <w:r>
        <w:rPr>
          <w:rFonts w:hint="eastAsia"/>
          <w:lang w:val="fr-FR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MF needs to be added to functional entities to align to TS 23.228 and the procedures specified in TS 24.186.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snapToGrid w:val="0"/>
      </w:pPr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  <w:rPr>
          <w:lang w:eastAsia="zh-CN"/>
        </w:rPr>
      </w:pPr>
      <w:r>
        <w:t>AS</w:t>
      </w:r>
      <w:r>
        <w:tab/>
      </w:r>
      <w:r>
        <w:t>Application Server</w:t>
      </w:r>
    </w:p>
    <w:p>
      <w:pPr>
        <w:pStyle w:val="60"/>
        <w:rPr>
          <w:lang w:eastAsia="zh-CN"/>
        </w:rPr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ins w:id="0" w:author="cx" w:date="2023-09-24T23:22:00Z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ins w:id="1" w:author="cx" w:date="2023-09-24T23:22:00Z">
        <w:r>
          <w:rPr>
            <w:lang w:eastAsia="zh-CN"/>
          </w:rPr>
          <w:t>MRF</w:t>
        </w:r>
      </w:ins>
      <w:ins w:id="2" w:author="cx" w:date="2023-09-24T23:23:00Z">
        <w:r>
          <w:rPr>
            <w:lang w:eastAsia="zh-CN"/>
          </w:rPr>
          <w:tab/>
        </w:r>
      </w:ins>
      <w:ins w:id="3" w:author="cx" w:date="2023-09-24T23:24:00Z">
        <w:r>
          <w:rPr>
            <w:lang w:eastAsia="zh-CN"/>
          </w:rPr>
          <w:t>Multimedia Resource Function</w:t>
        </w:r>
      </w:ins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</w:pPr>
      <w:r>
        <w:t>UE</w:t>
      </w:r>
      <w:r>
        <w:tab/>
      </w:r>
      <w:r>
        <w:t>User Equipment</w:t>
      </w:r>
    </w:p>
    <w:p>
      <w:pPr>
        <w:rPr>
          <w:lang w:eastAsia="zh-CN"/>
        </w:rPr>
      </w:pP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snapToGrid w:val="0"/>
        <w:rPr>
          <w:lang w:val="en-US" w:eastAsia="zh-CN"/>
        </w:rPr>
      </w:pPr>
      <w:bookmarkStart w:id="0" w:name="_Toc132914948"/>
      <w:r>
        <w:rPr>
          <w:rFonts w:hint="eastAsia"/>
          <w:lang w:val="en-US" w:eastAsia="zh-CN"/>
        </w:rPr>
        <w:t>5.3</w:t>
      </w:r>
      <w:r>
        <w:tab/>
      </w:r>
      <w:r>
        <w:rPr>
          <w:rFonts w:hint="eastAsia"/>
          <w:lang w:val="en-US" w:eastAsia="zh-CN"/>
        </w:rPr>
        <w:t>MRF</w:t>
      </w:r>
    </w:p>
    <w:p>
      <w:pPr>
        <w:snapToGrid w:val="0"/>
      </w:pPr>
      <w:r>
        <w:t>The 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>
      <w:pPr>
        <w:snapToGrid w:val="0"/>
      </w:pPr>
      <w:r>
        <w:t>The MRF having the AR capability supports AR media processing.</w:t>
      </w:r>
    </w:p>
    <w:p>
      <w:pPr>
        <w:snapToGrid w:val="0"/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MRF </w:t>
      </w:r>
      <w:ins w:id="4" w:author="Xu" w:date="2023-10-11T10:28:42Z">
        <w:r>
          <w:rPr>
            <w:lang w:eastAsia="zh-CN"/>
          </w:rPr>
          <w:t xml:space="preserve">supporting </w:t>
        </w:r>
      </w:ins>
      <w:ins w:id="5" w:author="Xu" w:date="2023-10-11T10:28:42Z">
        <w:r>
          <w:rPr/>
          <w:t>IMS data channel</w:t>
        </w:r>
      </w:ins>
      <w:ins w:id="6" w:author="Xu" w:date="2023-10-11T10:28:44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r>
        <w:t xml:space="preserve"> </w:t>
      </w:r>
      <w:r>
        <w:rPr>
          <w:lang w:val="en-US" w:eastAsia="zh-CN"/>
        </w:rPr>
        <w:t>and AC.9.2</w:t>
      </w:r>
      <w:r>
        <w:rPr>
          <w:rFonts w:hint="eastAsia"/>
          <w:lang w:val="en-US" w:eastAsia="zh-CN"/>
        </w:rPr>
        <w:t>.</w:t>
      </w:r>
    </w:p>
    <w:p>
      <w:pPr>
        <w:pStyle w:val="56"/>
        <w:rPr>
          <w:lang w:eastAsia="zh-CN"/>
        </w:rPr>
        <w:pPrChange w:id="7" w:author="Xu" w:date="2023-10-11T12:13:29Z">
          <w:pPr/>
        </w:pPrChange>
      </w:pPr>
      <w:ins w:id="8" w:author="Xu" w:date="2023-10-11T12:13:27Z">
        <w:r>
          <w:rPr/>
          <w:t>NOTE: Th</w:t>
        </w:r>
      </w:ins>
      <w:ins w:id="9" w:author="Xu" w:date="2023-10-11T12:14:03Z">
        <w:r>
          <w:rPr>
            <w:rFonts w:hint="eastAsia"/>
            <w:lang w:val="en-US" w:eastAsia="zh-CN"/>
          </w:rPr>
          <w:t>e</w:t>
        </w:r>
      </w:ins>
      <w:ins w:id="10" w:author="Xu" w:date="2023-10-11T12:14:04Z">
        <w:r>
          <w:rPr>
            <w:rFonts w:hint="eastAsia"/>
            <w:lang w:val="en-US" w:eastAsia="zh-CN"/>
          </w:rPr>
          <w:t xml:space="preserve"> </w:t>
        </w:r>
      </w:ins>
      <w:ins w:id="11" w:author="Xu" w:date="2023-10-11T12:14:25Z">
        <w:r>
          <w:rPr>
            <w:rFonts w:hint="eastAsia"/>
            <w:lang w:val="en-US" w:eastAsia="zh-CN"/>
          </w:rPr>
          <w:t>fu</w:t>
        </w:r>
      </w:ins>
      <w:ins w:id="12" w:author="Xu" w:date="2023-10-11T12:14:26Z">
        <w:r>
          <w:rPr>
            <w:rFonts w:hint="eastAsia"/>
            <w:lang w:val="en-US" w:eastAsia="zh-CN"/>
          </w:rPr>
          <w:t>n</w:t>
        </w:r>
      </w:ins>
      <w:ins w:id="13" w:author="Xu" w:date="2023-10-11T12:14:27Z">
        <w:r>
          <w:rPr>
            <w:rFonts w:hint="eastAsia"/>
            <w:lang w:val="en-US" w:eastAsia="zh-CN"/>
          </w:rPr>
          <w:t>c</w:t>
        </w:r>
      </w:ins>
      <w:ins w:id="14" w:author="Xu" w:date="2023-10-11T12:14:28Z">
        <w:r>
          <w:rPr>
            <w:rFonts w:hint="eastAsia"/>
            <w:lang w:val="en-US" w:eastAsia="zh-CN"/>
          </w:rPr>
          <w:t>tion</w:t>
        </w:r>
      </w:ins>
      <w:ins w:id="15" w:author="Xu" w:date="2023-10-11T12:14:34Z">
        <w:r>
          <w:rPr>
            <w:rFonts w:hint="eastAsia"/>
            <w:lang w:val="en-US" w:eastAsia="zh-CN"/>
          </w:rPr>
          <w:t>a</w:t>
        </w:r>
      </w:ins>
      <w:ins w:id="16" w:author="Xu" w:date="2023-10-11T12:16:39Z">
        <w:r>
          <w:rPr>
            <w:rFonts w:hint="eastAsia"/>
            <w:lang w:val="en-US" w:eastAsia="zh-CN"/>
          </w:rPr>
          <w:t>l</w:t>
        </w:r>
      </w:ins>
      <w:ins w:id="17" w:author="Xu" w:date="2023-10-11T12:16:40Z">
        <w:r>
          <w:rPr>
            <w:rFonts w:hint="eastAsia"/>
            <w:lang w:val="en-US" w:eastAsia="zh-CN"/>
          </w:rPr>
          <w:t>it</w:t>
        </w:r>
      </w:ins>
      <w:ins w:id="18" w:author="Xu" w:date="2023-10-11T12:16:41Z">
        <w:r>
          <w:rPr>
            <w:rFonts w:hint="eastAsia"/>
            <w:lang w:val="en-US" w:eastAsia="zh-CN"/>
          </w:rPr>
          <w:t>ies</w:t>
        </w:r>
      </w:ins>
      <w:ins w:id="19" w:author="Xu" w:date="2023-10-11T12:16:44Z">
        <w:r>
          <w:rPr>
            <w:rFonts w:hint="eastAsia"/>
            <w:lang w:val="en-US" w:eastAsia="zh-CN"/>
          </w:rPr>
          <w:t xml:space="preserve"> of</w:t>
        </w:r>
      </w:ins>
      <w:ins w:id="20" w:author="Xu" w:date="2023-10-11T12:16:45Z">
        <w:r>
          <w:rPr>
            <w:rFonts w:hint="eastAsia"/>
            <w:lang w:val="en-US" w:eastAsia="zh-CN"/>
          </w:rPr>
          <w:t xml:space="preserve"> the </w:t>
        </w:r>
      </w:ins>
      <w:ins w:id="21" w:author="Xu" w:date="2023-10-11T12:16:46Z">
        <w:r>
          <w:rPr>
            <w:rFonts w:hint="eastAsia"/>
            <w:lang w:val="en-US" w:eastAsia="zh-CN"/>
          </w:rPr>
          <w:t>MR</w:t>
        </w:r>
      </w:ins>
      <w:ins w:id="22" w:author="Xu" w:date="2023-10-11T12:16:47Z">
        <w:r>
          <w:rPr>
            <w:rFonts w:hint="eastAsia"/>
            <w:lang w:val="en-US" w:eastAsia="zh-CN"/>
          </w:rPr>
          <w:t>F</w:t>
        </w:r>
      </w:ins>
      <w:ins w:id="23" w:author="Xu" w:date="2023-10-11T12:13:27Z">
        <w:r>
          <w:rPr/>
          <w:t xml:space="preserve"> </w:t>
        </w:r>
      </w:ins>
      <w:ins w:id="24" w:author="Xu" w:date="2023-10-11T12:17:38Z">
        <w:r>
          <w:rPr>
            <w:rFonts w:hint="eastAsia"/>
          </w:rPr>
          <w:t>supporting IMS data channel</w:t>
        </w:r>
      </w:ins>
      <w:ins w:id="25" w:author="Xu" w:date="2023-10-11T12:17:40Z">
        <w:r>
          <w:rPr>
            <w:rFonts w:hint="eastAsia"/>
            <w:lang w:val="en-US" w:eastAsia="zh-CN"/>
          </w:rPr>
          <w:t xml:space="preserve"> </w:t>
        </w:r>
      </w:ins>
      <w:ins w:id="26" w:author="Xu2" w:date="2023-10-11T22:34:22Z">
        <w:r>
          <w:rPr>
            <w:rFonts w:hint="eastAsia"/>
          </w:rPr>
          <w:t xml:space="preserve">can also be provided by an </w:t>
        </w:r>
      </w:ins>
      <w:ins w:id="27" w:author="Xu" w:date="2023-10-11T12:13:27Z">
        <w:bookmarkStart w:id="1" w:name="_GoBack"/>
        <w:bookmarkEnd w:id="1"/>
        <w:r>
          <w:rPr/>
          <w:t>MF.</w:t>
        </w:r>
      </w:ins>
    </w:p>
    <w:bookmarkEnd w:id="0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0555C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4FED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82B43"/>
    <w:rsid w:val="0028633D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EE0"/>
    <w:rsid w:val="003472DE"/>
    <w:rsid w:val="00350012"/>
    <w:rsid w:val="003509FF"/>
    <w:rsid w:val="00352DEB"/>
    <w:rsid w:val="0035385E"/>
    <w:rsid w:val="003554E8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06964"/>
    <w:rsid w:val="0061048B"/>
    <w:rsid w:val="00626BB7"/>
    <w:rsid w:val="00640C7A"/>
    <w:rsid w:val="00643317"/>
    <w:rsid w:val="0065019F"/>
    <w:rsid w:val="00661116"/>
    <w:rsid w:val="0066428F"/>
    <w:rsid w:val="0067595F"/>
    <w:rsid w:val="00676C85"/>
    <w:rsid w:val="00693959"/>
    <w:rsid w:val="0069420C"/>
    <w:rsid w:val="006B5418"/>
    <w:rsid w:val="006B6B88"/>
    <w:rsid w:val="006C75A0"/>
    <w:rsid w:val="006D1106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367ED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6D55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908B7"/>
    <w:rsid w:val="00B91267"/>
    <w:rsid w:val="00B917AC"/>
    <w:rsid w:val="00B9268B"/>
    <w:rsid w:val="00B92835"/>
    <w:rsid w:val="00BA154C"/>
    <w:rsid w:val="00BA3ACC"/>
    <w:rsid w:val="00BB0163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9CB009E"/>
    <w:rsid w:val="16374F7F"/>
    <w:rsid w:val="26C950C8"/>
    <w:rsid w:val="3C831065"/>
    <w:rsid w:val="41E53064"/>
    <w:rsid w:val="5C4530C5"/>
    <w:rsid w:val="7AB8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257</Words>
  <Characters>1470</Characters>
  <Lines>12</Lines>
  <Paragraphs>3</Paragraphs>
  <TotalTime>49</TotalTime>
  <ScaleCrop>false</ScaleCrop>
  <LinksUpToDate>false</LinksUpToDate>
  <CharactersWithSpaces>1724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Xu2</cp:lastModifiedBy>
  <cp:lastPrinted>2411-12-31T00:00:00Z</cp:lastPrinted>
  <dcterms:modified xsi:type="dcterms:W3CDTF">2023-10-11T14:35:14Z</dcterms:modified>
  <dc:title>3GPP Change Request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2FCF073A80D54DABB4447236BB487207</vt:lpwstr>
  </property>
</Properties>
</file>